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0DA3F6F4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4CA8" w:rsidRPr="00DF4CA8">
        <w:rPr>
          <w:b/>
          <w:i/>
          <w:noProof/>
          <w:sz w:val="28"/>
        </w:rPr>
        <w:t>S5-19</w:t>
      </w:r>
      <w:r w:rsidR="00976978" w:rsidRPr="00976978">
        <w:rPr>
          <w:b/>
          <w:i/>
          <w:noProof/>
          <w:sz w:val="28"/>
        </w:rPr>
        <w:t>6622</w:t>
      </w:r>
    </w:p>
    <w:p w14:paraId="24C72AE1" w14:textId="6F447920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976978" w:rsidRPr="00976978">
        <w:rPr>
          <w:noProof/>
        </w:rPr>
        <w:t>S5-196066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8EE32A9" w:rsidR="001E41F3" w:rsidRPr="00410371" w:rsidRDefault="00B03A23" w:rsidP="00D86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D86B8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1ADAF368" w:rsidR="001E41F3" w:rsidRPr="00410371" w:rsidRDefault="00984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D8B0896" w:rsidR="001E41F3" w:rsidRPr="00410371" w:rsidRDefault="00FC3006" w:rsidP="008638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6385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C7D2F16" w:rsidR="001E41F3" w:rsidRDefault="009405C9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QoS change trigger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2256194" w:rsidR="001E41F3" w:rsidRDefault="00944FBE" w:rsidP="00BD6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65FB0">
              <w:rPr>
                <w:noProof/>
              </w:rPr>
              <w:t>10</w:t>
            </w:r>
            <w:r w:rsidR="00A65FB0">
              <w:rPr>
                <w:rFonts w:hint="eastAsia"/>
                <w:noProof/>
                <w:lang w:eastAsia="zh-CN"/>
              </w:rPr>
              <w:t>-</w:t>
            </w:r>
            <w:r w:rsidR="00BD6115">
              <w:rPr>
                <w:noProof/>
              </w:rPr>
              <w:t>15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987E132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QosData specified in TS 29.512 contains the list of QoS parameters. Which QoS parameters will arm the QoS change trigger in TS 32.291 is unclear</w:t>
            </w:r>
            <w:r w:rsidR="000F7B53">
              <w:t>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422DC6D" w:rsidR="000F7B53" w:rsidRDefault="000A6289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</w:t>
            </w:r>
            <w:r w:rsidR="000F7B53">
              <w:rPr>
                <w:noProof/>
                <w:lang w:eastAsia="zh-CN"/>
              </w:rPr>
              <w:t>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A205004" w:rsidR="000F7B53" w:rsidRDefault="000F7B53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A6289">
              <w:rPr>
                <w:noProof/>
                <w:lang w:eastAsia="zh-CN"/>
              </w:rPr>
              <w:t>QoS change is unclear.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DDCB278" w:rsidR="001E41F3" w:rsidRDefault="00B70814" w:rsidP="000A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</w:t>
            </w:r>
            <w:r w:rsidR="000A6289">
              <w:rPr>
                <w:noProof/>
                <w:lang w:eastAsia="zh-CN"/>
              </w:rPr>
              <w:t>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26D087" w14:textId="77777777" w:rsidR="00C70749" w:rsidRDefault="00C70749" w:rsidP="00C70749">
      <w:pPr>
        <w:pStyle w:val="5"/>
      </w:pPr>
      <w:bookmarkStart w:id="8" w:name="_Toc20218326"/>
      <w:bookmarkStart w:id="9" w:name="_Toc10814724"/>
      <w:bookmarkEnd w:id="3"/>
      <w:bookmarkEnd w:id="4"/>
      <w:bookmarkEnd w:id="5"/>
      <w:bookmarkEnd w:id="6"/>
      <w:bookmarkEnd w:id="7"/>
      <w:r>
        <w:lastRenderedPageBreak/>
        <w:t>6.1.6.3.6</w:t>
      </w:r>
      <w:r>
        <w:tab/>
        <w:t>Enumeration: TriggerType</w:t>
      </w:r>
      <w:bookmarkEnd w:id="8"/>
    </w:p>
    <w:p w14:paraId="041AB333" w14:textId="77777777" w:rsidR="00C70749" w:rsidRDefault="00C70749" w:rsidP="00C70749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C70749" w14:paraId="6845292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4B3A" w14:textId="77777777" w:rsidR="00C70749" w:rsidRDefault="00C70749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79D2D" w14:textId="77777777" w:rsidR="00C70749" w:rsidRDefault="00C70749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5AE87" w14:textId="77777777" w:rsidR="00C70749" w:rsidRDefault="00C70749">
            <w:pPr>
              <w:pStyle w:val="TAH"/>
            </w:pPr>
            <w:r>
              <w:t>Applicability</w:t>
            </w:r>
          </w:p>
        </w:tc>
      </w:tr>
      <w:tr w:rsidR="00C70749" w14:paraId="788CCB2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90BF8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D0F85" w14:textId="77777777" w:rsidR="00C70749" w:rsidRDefault="00C70749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6C6" w14:textId="77777777" w:rsidR="00C70749" w:rsidRDefault="00C70749">
            <w:pPr>
              <w:pStyle w:val="TAL"/>
            </w:pPr>
          </w:p>
        </w:tc>
      </w:tr>
      <w:tr w:rsidR="00C70749" w14:paraId="0C139B8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A455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32CF" w14:textId="77777777" w:rsidR="00C70749" w:rsidRDefault="00C70749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88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579151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2A72A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3F2A5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523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3B5EBA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B5892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8F82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074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4289623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4E5F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E7C62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AEB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CEC31D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B4C0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034A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0A0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EEFF13F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204BC" w14:textId="77777777" w:rsidR="00C70749" w:rsidRDefault="00C7074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CA080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203F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E8CF7A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C7FE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2767" w14:textId="77777777" w:rsidR="00C70749" w:rsidRDefault="00C7074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62E0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77CD5B4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59810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61EC" w14:textId="77777777" w:rsidR="00C70749" w:rsidRDefault="00C70749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8D8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657A36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F2F10" w14:textId="77777777" w:rsidR="00C70749" w:rsidRDefault="00C70749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3608" w14:textId="507CB4A4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10" w:author="public (b5993c10df60)" w:date="2019-10-17T22:29:00Z">
              <w:r w:rsidDel="00923A72">
                <w:rPr>
                  <w:noProof/>
                </w:rPr>
                <w:delText xml:space="preserve">OoS </w:delText>
              </w:r>
            </w:del>
            <w:ins w:id="11" w:author="public (b5993c10df60)" w:date="2019-10-17T22:29:00Z">
              <w:r w:rsidR="00923A72">
                <w:rPr>
                  <w:noProof/>
                </w:rPr>
                <w:t xml:space="preserve">QoS </w:t>
              </w:r>
            </w:ins>
            <w:r>
              <w:rPr>
                <w:noProof/>
              </w:rPr>
              <w:t>change</w:t>
            </w:r>
            <w:ins w:id="12" w:author="public (b5993c10df60)" w:date="2019-10-17T22:29:00Z">
              <w:r w:rsidR="00923A72">
                <w:rPr>
                  <w:noProof/>
                </w:rPr>
                <w:t xml:space="preserve"> </w:t>
              </w:r>
            </w:ins>
            <w:ins w:id="13" w:author="Chenshan (Sunny)" w:date="2019-10-15T20:18:00Z">
              <w:r w:rsidR="006B251B">
                <w:rPr>
                  <w:noProof/>
                </w:rPr>
                <w:t>(i.e.</w:t>
              </w:r>
              <w:r w:rsidR="006B251B">
                <w:rPr>
                  <w:noProof/>
                  <w:lang w:eastAsia="zh-CN"/>
                </w:rPr>
                <w:t xml:space="preserve"> 5qi, maxbrUl, maxbrDl, gbrUl</w:t>
              </w:r>
            </w:ins>
            <w:ins w:id="14" w:author="Chenshan (Sunny)" w:date="2019-10-15T20:23:00Z">
              <w:r w:rsidR="006B251B">
                <w:rPr>
                  <w:noProof/>
                  <w:lang w:eastAsia="zh-CN"/>
                </w:rPr>
                <w:t xml:space="preserve"> and</w:t>
              </w:r>
            </w:ins>
            <w:ins w:id="15" w:author="Chenshan (Sunny)" w:date="2019-10-15T20:18:00Z">
              <w:r w:rsidR="006B251B">
                <w:rPr>
                  <w:noProof/>
                  <w:lang w:eastAsia="zh-CN"/>
                </w:rPr>
                <w:t xml:space="preserve"> gbrDl</w:t>
              </w:r>
              <w:r w:rsidR="006B251B">
                <w:rPr>
                  <w:noProof/>
                </w:rPr>
                <w:t>)</w:t>
              </w:r>
            </w:ins>
            <w:r>
              <w:rPr>
                <w:noProof/>
              </w:rPr>
              <w:t xml:space="preserve"> has happened.</w:t>
            </w:r>
          </w:p>
          <w:p w14:paraId="10EE93BF" w14:textId="7C3067B6" w:rsidR="008E4E74" w:rsidRDefault="00C70749" w:rsidP="003039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16" w:author="Huawei-C" w:date="2019-10-02T11:53:00Z">
              <w:r w:rsidR="008E4E74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AC3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0D35757C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9B14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475A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F8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26EE34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C0AE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4BA9D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5FD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0FF5A78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798E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E1719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041C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CCDF42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A58F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0B14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DF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60C3C149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0BDC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C2AC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56A532D3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98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3E23B4F1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0986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94B1E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4593BE40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7CEF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4B79B952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4C67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F6DE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2DD76868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BB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2A3B970F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75BB4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C4DB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5C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0A6D39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EF45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F537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64E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4914E2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0E721" w14:textId="77777777" w:rsidR="00C70749" w:rsidRDefault="00C7074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C6B6" w14:textId="77777777" w:rsidR="00C70749" w:rsidRDefault="00C7074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945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ED0CC7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D8BA" w14:textId="77777777" w:rsidR="00C70749" w:rsidRDefault="00C70749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3802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64A34F6F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3B1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23674D8B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ECE5" w14:textId="77777777" w:rsidR="00C70749" w:rsidRDefault="00C7074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9CEFA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0DF63918" w14:textId="77777777" w:rsidR="00C70749" w:rsidRDefault="00C7074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354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86A07BA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80AC" w14:textId="77777777" w:rsidR="00C70749" w:rsidRDefault="00C70749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22A5" w14:textId="77777777" w:rsidR="00C70749" w:rsidRDefault="00C7074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DD0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67A9C74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4B60" w14:textId="77777777" w:rsidR="00C70749" w:rsidRDefault="00C70749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95C9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403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731D8826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EE80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7CFE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39B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749" w14:paraId="599A5FBE" w14:textId="77777777" w:rsidTr="00C70749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D07A6" w14:textId="77777777" w:rsidR="00C70749" w:rsidRDefault="00C70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503B" w14:textId="77777777" w:rsidR="00C70749" w:rsidRDefault="00C7074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AFA" w14:textId="77777777" w:rsidR="00C70749" w:rsidRDefault="00C707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5B9D89E" w14:textId="77777777" w:rsidR="00C70749" w:rsidRDefault="00C70749" w:rsidP="000A6289">
      <w:pPr>
        <w:pStyle w:val="5"/>
        <w:ind w:left="0" w:firstLine="0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677C5A" w:rsidRPr="001F3F67" w14:paraId="25152FCE" w14:textId="77777777" w:rsidTr="00A42359">
        <w:tc>
          <w:tcPr>
            <w:tcW w:w="9634" w:type="dxa"/>
            <w:shd w:val="clear" w:color="auto" w:fill="FFFFCC"/>
            <w:vAlign w:val="center"/>
          </w:tcPr>
          <w:bookmarkEnd w:id="9"/>
          <w:p w14:paraId="6412174F" w14:textId="00CD1AF1" w:rsidR="00677C5A" w:rsidRPr="001F3F67" w:rsidRDefault="00677C5A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414945" w14:textId="77777777" w:rsidR="00677C5A" w:rsidRPr="00677C5A" w:rsidRDefault="00677C5A" w:rsidP="00677C5A"/>
    <w:sectPr w:rsidR="00677C5A" w:rsidRPr="00677C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907DD" w14:textId="77777777" w:rsidR="000D1C00" w:rsidRDefault="000D1C00">
      <w:r>
        <w:separator/>
      </w:r>
    </w:p>
  </w:endnote>
  <w:endnote w:type="continuationSeparator" w:id="0">
    <w:p w14:paraId="1AF596D0" w14:textId="77777777" w:rsidR="000D1C00" w:rsidRDefault="000D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18797" w14:textId="77777777" w:rsidR="000D1C00" w:rsidRDefault="000D1C00">
      <w:r>
        <w:separator/>
      </w:r>
    </w:p>
  </w:footnote>
  <w:footnote w:type="continuationSeparator" w:id="0">
    <w:p w14:paraId="5A1612E3" w14:textId="77777777" w:rsidR="000D1C00" w:rsidRDefault="000D1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Chenshan (Sunny)">
    <w15:presenceInfo w15:providerId="AD" w15:userId="S-1-5-21-147214757-305610072-1517763936-383864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41F7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89"/>
    <w:rsid w:val="000A6394"/>
    <w:rsid w:val="000B42DE"/>
    <w:rsid w:val="000B7101"/>
    <w:rsid w:val="000B7FED"/>
    <w:rsid w:val="000C038A"/>
    <w:rsid w:val="000C6598"/>
    <w:rsid w:val="000D1C00"/>
    <w:rsid w:val="000D4204"/>
    <w:rsid w:val="000D53DA"/>
    <w:rsid w:val="000E0E43"/>
    <w:rsid w:val="000E4BDF"/>
    <w:rsid w:val="000F079E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46E7"/>
    <w:rsid w:val="00275AEA"/>
    <w:rsid w:val="00275D12"/>
    <w:rsid w:val="002808AC"/>
    <w:rsid w:val="00284FEB"/>
    <w:rsid w:val="002860C4"/>
    <w:rsid w:val="002913CB"/>
    <w:rsid w:val="0029166D"/>
    <w:rsid w:val="00293828"/>
    <w:rsid w:val="002B2F90"/>
    <w:rsid w:val="002B5741"/>
    <w:rsid w:val="002C478E"/>
    <w:rsid w:val="002C6F3E"/>
    <w:rsid w:val="002F37B7"/>
    <w:rsid w:val="002F44D4"/>
    <w:rsid w:val="0030392B"/>
    <w:rsid w:val="00305409"/>
    <w:rsid w:val="00312C1A"/>
    <w:rsid w:val="00343004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10371"/>
    <w:rsid w:val="004106D8"/>
    <w:rsid w:val="0041453B"/>
    <w:rsid w:val="0042091C"/>
    <w:rsid w:val="0042304E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76CF1"/>
    <w:rsid w:val="00482204"/>
    <w:rsid w:val="004878A7"/>
    <w:rsid w:val="004A0452"/>
    <w:rsid w:val="004A6D91"/>
    <w:rsid w:val="004A7268"/>
    <w:rsid w:val="004B1878"/>
    <w:rsid w:val="004B75B7"/>
    <w:rsid w:val="004D0B06"/>
    <w:rsid w:val="004D0B9B"/>
    <w:rsid w:val="004D2EDE"/>
    <w:rsid w:val="004D3E98"/>
    <w:rsid w:val="004F452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565CE"/>
    <w:rsid w:val="006769E8"/>
    <w:rsid w:val="00677C5A"/>
    <w:rsid w:val="00686E3E"/>
    <w:rsid w:val="00694700"/>
    <w:rsid w:val="006949AE"/>
    <w:rsid w:val="00695808"/>
    <w:rsid w:val="006A046F"/>
    <w:rsid w:val="006A47D4"/>
    <w:rsid w:val="006A4F86"/>
    <w:rsid w:val="006A7E55"/>
    <w:rsid w:val="006B251B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029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40861"/>
    <w:rsid w:val="0084473B"/>
    <w:rsid w:val="00853C85"/>
    <w:rsid w:val="008626E7"/>
    <w:rsid w:val="00863854"/>
    <w:rsid w:val="00867DB6"/>
    <w:rsid w:val="0087034F"/>
    <w:rsid w:val="00870EE7"/>
    <w:rsid w:val="00873A1F"/>
    <w:rsid w:val="00882665"/>
    <w:rsid w:val="0088728E"/>
    <w:rsid w:val="00890781"/>
    <w:rsid w:val="008A3694"/>
    <w:rsid w:val="008A45A6"/>
    <w:rsid w:val="008A65F3"/>
    <w:rsid w:val="008A67C8"/>
    <w:rsid w:val="008C698E"/>
    <w:rsid w:val="008D16E3"/>
    <w:rsid w:val="008D69A2"/>
    <w:rsid w:val="008E4E74"/>
    <w:rsid w:val="008F686C"/>
    <w:rsid w:val="009057E5"/>
    <w:rsid w:val="009066C1"/>
    <w:rsid w:val="009066CD"/>
    <w:rsid w:val="009148DE"/>
    <w:rsid w:val="009176A5"/>
    <w:rsid w:val="00923129"/>
    <w:rsid w:val="00923A72"/>
    <w:rsid w:val="00924EE7"/>
    <w:rsid w:val="009405C9"/>
    <w:rsid w:val="00944FBE"/>
    <w:rsid w:val="00946115"/>
    <w:rsid w:val="00960F6B"/>
    <w:rsid w:val="00976978"/>
    <w:rsid w:val="009777D9"/>
    <w:rsid w:val="00981D72"/>
    <w:rsid w:val="00984EED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07957"/>
    <w:rsid w:val="00A10990"/>
    <w:rsid w:val="00A246B6"/>
    <w:rsid w:val="00A2610E"/>
    <w:rsid w:val="00A43682"/>
    <w:rsid w:val="00A47E70"/>
    <w:rsid w:val="00A50CF0"/>
    <w:rsid w:val="00A568BC"/>
    <w:rsid w:val="00A641B0"/>
    <w:rsid w:val="00A65FB0"/>
    <w:rsid w:val="00A705CC"/>
    <w:rsid w:val="00A7671C"/>
    <w:rsid w:val="00A8651C"/>
    <w:rsid w:val="00A90C8B"/>
    <w:rsid w:val="00A96A5E"/>
    <w:rsid w:val="00A97CE6"/>
    <w:rsid w:val="00AA2CBC"/>
    <w:rsid w:val="00AA6911"/>
    <w:rsid w:val="00AC5820"/>
    <w:rsid w:val="00AC739B"/>
    <w:rsid w:val="00AD1CD8"/>
    <w:rsid w:val="00AD3D03"/>
    <w:rsid w:val="00AD71D1"/>
    <w:rsid w:val="00B01B72"/>
    <w:rsid w:val="00B03A23"/>
    <w:rsid w:val="00B045AF"/>
    <w:rsid w:val="00B0716A"/>
    <w:rsid w:val="00B11F60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97094"/>
    <w:rsid w:val="00BA1B81"/>
    <w:rsid w:val="00BA3EC5"/>
    <w:rsid w:val="00BA51D9"/>
    <w:rsid w:val="00BB37C3"/>
    <w:rsid w:val="00BB5DFC"/>
    <w:rsid w:val="00BC07DC"/>
    <w:rsid w:val="00BD279D"/>
    <w:rsid w:val="00BD34D3"/>
    <w:rsid w:val="00BD6115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70749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036E"/>
    <w:rsid w:val="00CC5026"/>
    <w:rsid w:val="00CC68D0"/>
    <w:rsid w:val="00CD151E"/>
    <w:rsid w:val="00CD457D"/>
    <w:rsid w:val="00CE16B1"/>
    <w:rsid w:val="00CF10C6"/>
    <w:rsid w:val="00CF19EE"/>
    <w:rsid w:val="00CF54C8"/>
    <w:rsid w:val="00D03F9A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6B8B"/>
    <w:rsid w:val="00D86C43"/>
    <w:rsid w:val="00D9499D"/>
    <w:rsid w:val="00D94FCC"/>
    <w:rsid w:val="00DA6CD2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DF4CA8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3DA2"/>
    <w:rsid w:val="00EB6D7A"/>
    <w:rsid w:val="00EC6ED0"/>
    <w:rsid w:val="00EC7DB5"/>
    <w:rsid w:val="00ED2EA1"/>
    <w:rsid w:val="00EE7D7C"/>
    <w:rsid w:val="00EF2292"/>
    <w:rsid w:val="00EF6A49"/>
    <w:rsid w:val="00F00F69"/>
    <w:rsid w:val="00F0314A"/>
    <w:rsid w:val="00F04FDC"/>
    <w:rsid w:val="00F103E2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05576-08AB-46AA-81A7-14DC4CB4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public (b5993c10df60)</cp:lastModifiedBy>
  <cp:revision>2</cp:revision>
  <cp:lastPrinted>1899-12-31T23:00:00Z</cp:lastPrinted>
  <dcterms:created xsi:type="dcterms:W3CDTF">2019-10-17T15:37:00Z</dcterms:created>
  <dcterms:modified xsi:type="dcterms:W3CDTF">2019-10-17T15:37:00Z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(3)0RHBF+ixJWiyCjmzsylQDNjT+6cayfa/MuAaByqgC/QqNvwx8f0PPQFDUT/gLUmKu98oWG6m
DLrOOgJA9S6Wr/IaPLQFlupL5RJO+FdVumI1sDL4d1RwTtJnpvMYhk2kWVqImhSeRydpSTf+
CaL/7ejzQ2CWuZz+59GPdzyAt9bxgTmHth7sqBQnL0r4stR370CEvQWcrm9WqhCjLbJgRvcD
hmNYe8bBuYx2WQ6uD2</vt:lpwstr>
  </property>
  <property fmtid="{D5CDD505-2E9C-101B-9397-08002B2CF9AE}" pid="22" name="_2015_ms_pID_7253431">
    <vt:lpwstr>Vh+CdySePGoCIcFqtQiqGRNrZsPW51pQc1XNpcW/DerMVz4cbSn7kS
+4zzQSxM1QtSwOoWMHYLZosHb6b5NzxpeZ8IHc3cVnO3wKkW+lJ0pQfO+ROcGpGUFSnvCufo
z51mKMUmMoyZzAFsQK+gHzHl+g6X9vrKFdYdxgX7dZSpb1EbR/Qr34qHa9Nb6694U6qPoKuz
CT9cCFf1ORhJN0LfcpCqPROql+j1OnNPmMSo</vt:lpwstr>
  </property>
  <property fmtid="{D5CDD505-2E9C-101B-9397-08002B2CF9AE}" pid="23" name="_2015_ms_pID_7253432">
    <vt:lpwstr>zrNnc4BqdweR/cY92wyuk/E=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1569988252</vt:lpwstr>
  </property>
</Properties>
</file>